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412FA37"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7941DC" w:rsidRPr="007941DC">
        <w:rPr>
          <w:b/>
          <w:i/>
          <w:noProof/>
          <w:sz w:val="28"/>
        </w:rPr>
        <w:t>S3-233754</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7EDBD" w:rsidR="001E41F3" w:rsidRPr="00410371" w:rsidRDefault="006A3C09" w:rsidP="00E13F3D">
            <w:pPr>
              <w:pStyle w:val="CRCoverPage"/>
              <w:spacing w:after="0"/>
              <w:jc w:val="right"/>
              <w:rPr>
                <w:b/>
                <w:noProof/>
                <w:sz w:val="28"/>
              </w:rPr>
            </w:pPr>
            <w:fldSimple w:instr=" DOCPROPERTY  Spec#  \* MERGEFORMAT ">
              <w:r w:rsidR="007941D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16C43" w:rsidR="001E41F3" w:rsidRPr="00410371" w:rsidRDefault="006A3C09" w:rsidP="00547111">
            <w:pPr>
              <w:pStyle w:val="CRCoverPage"/>
              <w:spacing w:after="0"/>
              <w:rPr>
                <w:rFonts w:hint="eastAsia"/>
                <w:noProof/>
                <w:lang w:eastAsia="zh-CN"/>
              </w:rPr>
            </w:pPr>
            <w:fldSimple w:instr=" DOCPROPERTY  Cr#  \* MERGEFORMAT ">
              <w:r w:rsidR="007941DC">
                <w:rPr>
                  <w:b/>
                  <w:noProof/>
                  <w:sz w:val="28"/>
                </w:rPr>
                <w:t>1724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F9E" w:rsidR="001E41F3" w:rsidRPr="00410371" w:rsidRDefault="006A3C09" w:rsidP="00E13F3D">
            <w:pPr>
              <w:pStyle w:val="CRCoverPage"/>
              <w:spacing w:after="0"/>
              <w:jc w:val="center"/>
              <w:rPr>
                <w:b/>
                <w:noProof/>
              </w:rPr>
            </w:pPr>
            <w:fldSimple w:instr=" DOCPROPERTY  Revision  \* MERGEFORMAT ">
              <w:r w:rsidR="007941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E290D" w:rsidR="001E41F3" w:rsidRPr="00410371" w:rsidRDefault="006A3C09">
            <w:pPr>
              <w:pStyle w:val="CRCoverPage"/>
              <w:spacing w:after="0"/>
              <w:jc w:val="center"/>
              <w:rPr>
                <w:noProof/>
                <w:sz w:val="28"/>
              </w:rPr>
            </w:pPr>
            <w:fldSimple w:instr=" DOCPROPERTY  Version  \* MERGEFORMAT ">
              <w:r w:rsidR="007941D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D0DED" w:rsidR="001E41F3" w:rsidRDefault="00866C53">
            <w:pPr>
              <w:pStyle w:val="CRCoverPage"/>
              <w:spacing w:after="0"/>
              <w:ind w:left="100"/>
              <w:rPr>
                <w:noProof/>
              </w:rPr>
            </w:pPr>
            <w:r w:rsidRPr="00866C53">
              <w:t xml:space="preserve">Update the potential trigger on </w:t>
            </w:r>
            <w:proofErr w:type="spellStart"/>
            <w:r w:rsidRPr="00866C53">
              <w:t>SoRUPU</w:t>
            </w:r>
            <w:proofErr w:type="spellEnd"/>
            <w:r w:rsidRPr="00866C53">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F0F22" w:rsidR="001E41F3" w:rsidRDefault="00062EAB">
            <w:pPr>
              <w:pStyle w:val="CRCoverPage"/>
              <w:spacing w:after="0"/>
              <w:ind w:left="100"/>
              <w:rPr>
                <w:noProof/>
              </w:rPr>
            </w:pPr>
            <w:r w:rsidRPr="00062EA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E2317" w:rsidR="001E41F3" w:rsidRDefault="00062EAB">
            <w:pPr>
              <w:pStyle w:val="CRCoverPage"/>
              <w:spacing w:after="0"/>
              <w:ind w:left="100"/>
              <w:rPr>
                <w:noProof/>
              </w:rPr>
            </w:pPr>
            <w:r w:rsidRPr="00062EAB">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3C1F" w:rsidR="001E41F3" w:rsidRDefault="004D5235">
            <w:pPr>
              <w:pStyle w:val="CRCoverPage"/>
              <w:spacing w:after="0"/>
              <w:ind w:left="100"/>
              <w:rPr>
                <w:noProof/>
              </w:rPr>
            </w:pPr>
            <w:r>
              <w:t>202</w:t>
            </w:r>
            <w:r w:rsidR="003C2DBE">
              <w:t>3</w:t>
            </w:r>
            <w:r>
              <w:t>-</w:t>
            </w:r>
            <w:r w:rsidR="00062EA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C33F1" w:rsidR="001E41F3" w:rsidRDefault="006A3C09" w:rsidP="00D24991">
            <w:pPr>
              <w:pStyle w:val="CRCoverPage"/>
              <w:spacing w:after="0"/>
              <w:ind w:left="100" w:right="-609"/>
              <w:rPr>
                <w:b/>
                <w:noProof/>
              </w:rPr>
            </w:pPr>
            <w:fldSimple w:instr=" DOCPROPERTY  Cat  \* MERGEFORMAT ">
              <w:r w:rsidR="00062EAB">
                <w:rPr>
                  <w:b/>
                  <w:noProof/>
                </w:rPr>
                <w:t>F</w:t>
              </w:r>
            </w:fldSimple>
            <w:r w:rsidR="00062EA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1E064" w:rsidR="001E41F3" w:rsidRDefault="004D5235">
            <w:pPr>
              <w:pStyle w:val="CRCoverPage"/>
              <w:spacing w:after="0"/>
              <w:ind w:left="100"/>
              <w:rPr>
                <w:noProof/>
              </w:rPr>
            </w:pPr>
            <w:r>
              <w:t>Rel-</w:t>
            </w:r>
            <w:r w:rsidR="00062E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1F6D5" w:rsidR="001E41F3" w:rsidRDefault="00CA6C9E">
            <w:pPr>
              <w:pStyle w:val="CRCoverPage"/>
              <w:spacing w:after="0"/>
              <w:ind w:left="100"/>
              <w:rPr>
                <w:noProof/>
              </w:rPr>
            </w:pPr>
            <w:r>
              <w:rPr>
                <w:rFonts w:hint="eastAsia"/>
                <w:noProof/>
                <w:lang w:eastAsia="zh-CN"/>
              </w:rPr>
              <w:t>Add</w:t>
            </w:r>
            <w:r>
              <w:rPr>
                <w:noProof/>
              </w:rPr>
              <w:t xml:space="preserve"> examples on the local policy at the UDM for SoR/UPU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59F9DC"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2658" w:rsidR="001E41F3" w:rsidRDefault="00CA6C9E">
            <w:pPr>
              <w:pStyle w:val="CRCoverPage"/>
              <w:spacing w:after="0"/>
              <w:ind w:left="100"/>
              <w:rPr>
                <w:noProof/>
              </w:rPr>
            </w:pPr>
            <w:r>
              <w:rPr>
                <w:noProof/>
              </w:rPr>
              <w:t>Add examples on the local policy at the UDM for SoR/UPU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8A085" w:rsidR="001E41F3" w:rsidRDefault="00CA6C9E">
            <w:pPr>
              <w:pStyle w:val="CRCoverPage"/>
              <w:spacing w:after="0"/>
              <w:ind w:left="100"/>
              <w:rPr>
                <w:noProof/>
              </w:rPr>
            </w:pPr>
            <w:r>
              <w:rPr>
                <w:noProof/>
              </w:rPr>
              <w:t>The local policy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00FF7" w:rsidR="001E41F3" w:rsidRDefault="00062EAB">
            <w:pPr>
              <w:pStyle w:val="CRCoverPage"/>
              <w:spacing w:after="0"/>
              <w:ind w:left="100"/>
              <w:rPr>
                <w:noProof/>
              </w:rPr>
            </w:pPr>
            <w:r>
              <w:rPr>
                <w:noProof/>
              </w:rPr>
              <w:t>6.1</w:t>
            </w:r>
            <w:r w:rsidR="00CA6C9E">
              <w:rPr>
                <w:noProof/>
              </w:rPr>
              <w:t>4</w:t>
            </w:r>
            <w:r>
              <w:rPr>
                <w:noProof/>
              </w:rPr>
              <w:t>.</w:t>
            </w:r>
            <w:r w:rsidR="00CA6C9E">
              <w:rPr>
                <w:noProof/>
              </w:rPr>
              <w:t>2</w:t>
            </w:r>
            <w:r>
              <w:rPr>
                <w:noProof/>
              </w:rPr>
              <w:t>.</w:t>
            </w:r>
            <w:r w:rsidR="00CA6C9E">
              <w:rPr>
                <w:noProof/>
              </w:rPr>
              <w:t>1;6.15.2.1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4487" w:rsidR="001E41F3" w:rsidRDefault="0006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2D9E4" w:rsidR="001E41F3" w:rsidRDefault="0006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DA6A" w:rsidR="001E41F3" w:rsidRDefault="0006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B878B4" w:rsidR="001E41F3" w:rsidRPr="00062EAB" w:rsidRDefault="00062EAB" w:rsidP="00062EAB">
      <w:pPr>
        <w:jc w:val="center"/>
        <w:rPr>
          <w:noProof/>
          <w:sz w:val="36"/>
        </w:rPr>
      </w:pPr>
      <w:r w:rsidRPr="00062EAB">
        <w:rPr>
          <w:noProof/>
          <w:sz w:val="36"/>
        </w:rPr>
        <w:lastRenderedPageBreak/>
        <w:t>***************START OF CHANGE***************</w:t>
      </w:r>
    </w:p>
    <w:p w14:paraId="054BF607" w14:textId="77777777" w:rsidR="0003713A" w:rsidRDefault="0003713A" w:rsidP="0003713A">
      <w:pPr>
        <w:pStyle w:val="40"/>
        <w:rPr>
          <w:lang w:eastAsia="en-GB"/>
        </w:rPr>
      </w:pPr>
      <w:bookmarkStart w:id="2" w:name="_Toc137558961"/>
      <w:bookmarkStart w:id="3" w:name="_Toc51168196"/>
      <w:bookmarkStart w:id="4" w:name="_Toc45274939"/>
      <w:bookmarkStart w:id="5" w:name="_Toc45274352"/>
      <w:bookmarkStart w:id="6" w:name="_Toc45028687"/>
      <w:bookmarkStart w:id="7" w:name="_Toc35533344"/>
      <w:bookmarkStart w:id="8" w:name="_Toc35528583"/>
      <w:bookmarkStart w:id="9" w:name="_Toc26875832"/>
      <w:bookmarkStart w:id="10" w:name="_Toc19634772"/>
      <w:r>
        <w:t>6.14.2.1</w:t>
      </w:r>
      <w:r>
        <w:tab/>
        <w:t>Procedure for steering of UE in VPLMN during registration</w:t>
      </w:r>
      <w:bookmarkEnd w:id="2"/>
      <w:bookmarkEnd w:id="3"/>
      <w:bookmarkEnd w:id="4"/>
      <w:bookmarkEnd w:id="5"/>
      <w:bookmarkEnd w:id="6"/>
      <w:bookmarkEnd w:id="7"/>
      <w:bookmarkEnd w:id="8"/>
      <w:bookmarkEnd w:id="9"/>
      <w:bookmarkEnd w:id="10"/>
    </w:p>
    <w:p w14:paraId="4E2A169A" w14:textId="77777777" w:rsidR="0003713A" w:rsidRDefault="0003713A" w:rsidP="0003713A">
      <w:r>
        <w:t>The security procedure for the case where the UE registers with VPLMN AMF is described below in figure</w:t>
      </w:r>
      <w:r>
        <w:rPr>
          <w:noProof/>
        </w:rPr>
        <w:t> </w:t>
      </w:r>
      <w:r>
        <w:t>6.14.2.1-1:</w:t>
      </w:r>
    </w:p>
    <w:p w14:paraId="3FB1E44B" w14:textId="77777777" w:rsidR="0003713A" w:rsidRDefault="0003713A" w:rsidP="0003713A">
      <w:pPr>
        <w:pStyle w:val="TH"/>
      </w:pPr>
      <w:r>
        <w:rPr>
          <w:rFonts w:eastAsia="Times New Roman"/>
          <w:noProof/>
          <w:sz w:val="16"/>
          <w:lang w:eastAsia="en-GB"/>
        </w:rPr>
        <w:object w:dxaOrig="7740" w:dyaOrig="6525" w14:anchorId="0BACF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326.45pt" o:ole="">
            <v:imagedata r:id="rId13" o:title=""/>
          </v:shape>
          <o:OLEObject Type="Embed" ProgID="Visio.Drawing.15" ShapeID="_x0000_i1025" DrawAspect="Content" ObjectID="_1752932944" r:id="rId14"/>
        </w:object>
      </w:r>
    </w:p>
    <w:p w14:paraId="268FDCA0" w14:textId="77777777" w:rsidR="0003713A" w:rsidRDefault="0003713A" w:rsidP="0003713A">
      <w:pPr>
        <w:pStyle w:val="TF"/>
        <w:rPr>
          <w:bCs/>
        </w:rPr>
      </w:pPr>
      <w:r>
        <w:t>Figure 6.14.2.1-1: Procedure for providing list of preferred PLMN/access technology combinations</w:t>
      </w:r>
      <w:r>
        <w:rPr>
          <w:b w:val="0"/>
          <w:lang w:val="en-US"/>
        </w:rPr>
        <w:t xml:space="preserve"> </w:t>
      </w:r>
      <w:r>
        <w:rPr>
          <w:bCs/>
          <w:lang w:val="en-US"/>
        </w:rPr>
        <w:t>during registration in VPLMN</w:t>
      </w:r>
    </w:p>
    <w:p w14:paraId="780FB59F" w14:textId="77777777" w:rsidR="0003713A" w:rsidRDefault="0003713A" w:rsidP="0003713A">
      <w:pPr>
        <w:pStyle w:val="B1"/>
        <w:rPr>
          <w:noProof/>
        </w:rPr>
      </w:pPr>
      <w:bookmarkStart w:id="11" w:name="_Hlk513540490"/>
      <w:r>
        <w:rPr>
          <w:noProof/>
        </w:rPr>
        <w:t>1)</w:t>
      </w:r>
      <w:r>
        <w:rPr>
          <w:noProof/>
        </w:rPr>
        <w:tab/>
        <w:t>The UE initiates registration by sending Registration Request message to the VPLMN AMF.</w:t>
      </w:r>
    </w:p>
    <w:p w14:paraId="0DB78A41" w14:textId="77777777" w:rsidR="0003713A" w:rsidRDefault="0003713A" w:rsidP="0003713A">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553F8BE5" w14:textId="77777777" w:rsidR="0003713A" w:rsidRDefault="0003713A" w:rsidP="0003713A">
      <w:pPr>
        <w:pStyle w:val="B1"/>
      </w:pPr>
      <w:r>
        <w:rPr>
          <w:noProof/>
        </w:rPr>
        <w:t>4-5) The VPLMN AMF invokes the Nudm_UECM_Registration message to the UDM and registers access with the UDM as per step 14a in sub-clause 4.2.2.2.2 of 3GPP TS 23.502[8].</w:t>
      </w:r>
    </w:p>
    <w:p w14:paraId="01E6B772" w14:textId="77777777" w:rsidR="0003713A" w:rsidRDefault="0003713A" w:rsidP="0003713A">
      <w:pPr>
        <w:pStyle w:val="B1"/>
        <w:rPr>
          <w:noProof/>
        </w:rPr>
      </w:pPr>
      <w:r>
        <w:t>6)</w:t>
      </w:r>
      <w:r>
        <w:tab/>
        <w:t>The VPLMN AMF invokes Nudm_SDM_Get</w:t>
      </w:r>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0B184F6F" w14:textId="77777777" w:rsidR="0003713A" w:rsidRDefault="0003713A" w:rsidP="0003713A">
      <w:pPr>
        <w:pStyle w:val="B1"/>
      </w:pPr>
      <w:r>
        <w:rPr>
          <w:noProof/>
        </w:rPr>
        <w:t>7)</w:t>
      </w:r>
      <w:r>
        <w:rPr>
          <w:noProof/>
        </w:rPr>
        <w:tab/>
        <w:t xml:space="preserve">The UDM decides to send the Steering of Roaming Information, and obtains </w:t>
      </w:r>
      <w:r>
        <w:t>a list of preferred PLMN/access technology combinations and optional additional SoR information (e.g. SOR-CMCI and the "Store the SOR-CMCI in the ME" indicator), or a secured packet</w:t>
      </w:r>
      <w:r>
        <w:rPr>
          <w:noProof/>
        </w:rPr>
        <w:t xml:space="preserve"> list as described in TS </w:t>
      </w:r>
      <w:r>
        <w:t>23.122 [53].</w:t>
      </w:r>
    </w:p>
    <w:p w14:paraId="3EABFF96" w14:textId="77777777" w:rsidR="0003713A" w:rsidRDefault="0003713A" w:rsidP="0003713A">
      <w:pPr>
        <w:pStyle w:val="NO"/>
      </w:pPr>
      <w:r>
        <w:t>NOTE 1: Additional SoR information (e.g. SOR-CMCI and the "Store the SOR-CMCI in the ME" indicator) can only be added when the AMF supports SoR transparent container.</w:t>
      </w:r>
    </w:p>
    <w:p w14:paraId="6778F90B" w14:textId="77777777" w:rsidR="0003713A" w:rsidRDefault="0003713A" w:rsidP="0003713A">
      <w:pPr>
        <w:pStyle w:val="B2"/>
      </w:pPr>
      <w: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26F70A91" w14:textId="77777777" w:rsidR="0003713A" w:rsidRDefault="0003713A" w:rsidP="0003713A">
      <w:pPr>
        <w:pStyle w:val="B1"/>
      </w:pPr>
      <w:r>
        <w:rPr>
          <w:noProof/>
        </w:rPr>
        <w:lastRenderedPageBreak/>
        <w:t>8-9)</w:t>
      </w:r>
      <w:r>
        <w:rPr>
          <w:noProof/>
        </w:rPr>
        <w:tab/>
        <w:t>T</w:t>
      </w:r>
      <w:r>
        <w:t>he UDM shall invoke Nausf_SoRProtection</w:t>
      </w:r>
      <w:r>
        <w:rPr>
          <w:noProof/>
        </w:rPr>
        <w:t xml:space="preserve"> </w:t>
      </w:r>
      <w:r>
        <w:t>service operation</w:t>
      </w:r>
      <w:r>
        <w:rPr>
          <w:noProof/>
        </w:rPr>
        <w:t xml:space="preserve"> message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t>14.1.3 of this document. The UDM shall select the AUSF that holds the latest K</w:t>
      </w:r>
      <w:r>
        <w:rPr>
          <w:vertAlign w:val="subscript"/>
        </w:rPr>
        <w:t>AUSF</w:t>
      </w:r>
      <w:r>
        <w:t xml:space="preserve"> of the UE.</w:t>
      </w:r>
    </w:p>
    <w:p w14:paraId="6E5D21E8" w14:textId="77777777" w:rsidR="0003713A" w:rsidRDefault="0003713A" w:rsidP="0003713A">
      <w:pPr>
        <w:pStyle w:val="B2"/>
      </w:pPr>
      <w:r>
        <w:t xml:space="preserve">If the HPLMN decides that the UE is to acknowledge the successful security check of the received </w:t>
      </w:r>
      <w:r>
        <w:rPr>
          <w:noProof/>
        </w:rPr>
        <w:t>Steering of Roaming  Information</w:t>
      </w:r>
      <w:r>
        <w:t>, then the UDM shall set accordingly the ACK Indication included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t>14.1.3 of this document.</w:t>
      </w:r>
    </w:p>
    <w:p w14:paraId="05EABB32" w14:textId="77777777" w:rsidR="0003713A" w:rsidRDefault="0003713A" w:rsidP="0003713A">
      <w:pPr>
        <w:pStyle w:val="NO"/>
      </w:pPr>
      <w:r>
        <w:t>NOTE 2:</w:t>
      </w:r>
      <w:r>
        <w:tab/>
        <w:t>At reception of Nausf_SoRProtection_Protect request from the UDM, if the SoR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vertAlign w:val="subscript"/>
        </w:rPr>
        <w:t>AUSF.</w:t>
      </w:r>
      <w:r>
        <w:t>.</w:t>
      </w:r>
    </w:p>
    <w:p w14:paraId="191C0EA9" w14:textId="77777777" w:rsidR="0003713A" w:rsidRDefault="0003713A" w:rsidP="0003713A">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t xml:space="preserve">of this document.  The inclusion of </w:t>
      </w:r>
      <w:bookmarkStart w:id="12" w:name="_Hlk525288496"/>
      <w:r>
        <w:t xml:space="preserve">the </w:t>
      </w:r>
      <w:r>
        <w:rPr>
          <w:lang w:val="en-US"/>
        </w:rPr>
        <w:t xml:space="preserve">Steering </w:t>
      </w:r>
      <w:proofErr w:type="gramStart"/>
      <w:r>
        <w:rPr>
          <w:lang w:val="en-US"/>
        </w:rPr>
        <w:t>List</w:t>
      </w:r>
      <w:r>
        <w:t xml:space="preserve">  </w:t>
      </w:r>
      <w:bookmarkEnd w:id="12"/>
      <w:r>
        <w:t>and</w:t>
      </w:r>
      <w:proofErr w:type="gramEnd"/>
      <w:r>
        <w:t xml:space="preserve"> the SoR header in the calculation of SoR-MAC-I</w:t>
      </w:r>
      <w:r>
        <w:rPr>
          <w:vertAlign w:val="subscript"/>
        </w:rPr>
        <w:t>AUSF</w:t>
      </w:r>
      <w:r>
        <w:t xml:space="preserve"> allows the UE to verify that the received Steering of Roaming Information is not tampered with or removed by the VPLMN. The expected SoR-XMAC-I</w:t>
      </w:r>
      <w:r>
        <w:rPr>
          <w:vertAlign w:val="subscript"/>
        </w:rPr>
        <w:t>UE</w:t>
      </w:r>
      <w:r>
        <w:t xml:space="preserve"> allows the UDM to verify that the UE received the Steering of Roaming Information. </w:t>
      </w:r>
    </w:p>
    <w:p w14:paraId="646B2449" w14:textId="77777777" w:rsidR="0003713A" w:rsidRDefault="0003713A" w:rsidP="0003713A">
      <w:pPr>
        <w:pStyle w:val="B1"/>
        <w:rPr>
          <w:noProof/>
        </w:rPr>
      </w:pPr>
      <w:r>
        <w:rPr>
          <w:noProof/>
        </w:rPr>
        <w:t>10)</w:t>
      </w:r>
      <w:r>
        <w:rPr>
          <w:noProof/>
        </w:rPr>
        <w:tab/>
        <w:t xml:space="preserve">The </w:t>
      </w:r>
      <w:r>
        <w:t xml:space="preserve">UDM responds to </w:t>
      </w:r>
      <w:r>
        <w:rPr>
          <w:noProof/>
        </w:rPr>
        <w:t xml:space="preserve">the </w:t>
      </w:r>
      <w:r>
        <w:t>Nudm_SDM_Get service operation</w:t>
      </w:r>
      <w:r>
        <w:rPr>
          <w:noProof/>
        </w:rPr>
        <w:t xml:space="preserve"> to the VPLMN AMF, which shall include the SoR transparent container as specified in clause 6.1.6.3.2 of TS 29.503 [93] if the VPLMN AMF support SoR transparent container, or shall include individual IEs comprising the </w:t>
      </w:r>
      <w:r>
        <w:t>ACK Indication,</w:t>
      </w:r>
      <w:r>
        <w:rPr>
          <w:noProof/>
        </w:rPr>
        <w:t xml:space="preserve"> the </w:t>
      </w:r>
      <w:r>
        <w:t>list of preferred PLMN/access technology combinations or secured packet</w:t>
      </w:r>
      <w:r>
        <w:rPr>
          <w:noProof/>
        </w:rPr>
        <w:t xml:space="preserve"> (if provided)</w:t>
      </w:r>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within the Access and Mobility Subscription data. If the UDM requests an acknowledgement, it shall temporarily store the expected SoR-XMAC-I</w:t>
      </w:r>
      <w:r>
        <w:rPr>
          <w:vertAlign w:val="subscript"/>
        </w:rPr>
        <w:t>UE</w:t>
      </w:r>
      <w:r>
        <w:t xml:space="preserve">.   </w:t>
      </w:r>
    </w:p>
    <w:p w14:paraId="7D5BFBE0" w14:textId="77777777" w:rsidR="0003713A" w:rsidRDefault="0003713A" w:rsidP="0003713A">
      <w:pPr>
        <w:pStyle w:val="B1"/>
        <w:rPr>
          <w:noProof/>
        </w:rPr>
      </w:pPr>
      <w:r>
        <w:rPr>
          <w:noProof/>
        </w:rPr>
        <w:t>11)</w:t>
      </w:r>
      <w:r>
        <w:rPr>
          <w:noProof/>
        </w:rPr>
        <w:tab/>
        <w:t xml:space="preserve">If the SoR transparent container is received from the UDM,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construct the SOR header based on the ACK Indication and the </w:t>
      </w:r>
      <w:r>
        <w:t xml:space="preserve">list of preferred PLMN/access technology combinations </w:t>
      </w:r>
      <w:proofErr w:type="gramStart"/>
      <w:r>
        <w:t>or  secured</w:t>
      </w:r>
      <w:proofErr w:type="gramEnd"/>
      <w:r>
        <w:t xml:space="preserve"> packet</w:t>
      </w:r>
      <w:r>
        <w:rPr>
          <w:noProof/>
        </w:rPr>
        <w:t xml:space="preserve"> (if provided) received from the UDM and include it in the SOR transparent container as specified in clause 9.11.3.51 of TS 24.501 [35]. The vPLMN shall also include </w:t>
      </w:r>
      <w:r>
        <w:t>SoR-MAC-I</w:t>
      </w:r>
      <w:r>
        <w:rPr>
          <w:vertAlign w:val="subscript"/>
        </w:rPr>
        <w:t>AUSF</w:t>
      </w:r>
      <w:r>
        <w:t xml:space="preserve">and </w:t>
      </w:r>
      <w:proofErr w:type="gramStart"/>
      <w:r>
        <w:rPr>
          <w:noProof/>
        </w:rPr>
        <w:t>Counter</w:t>
      </w:r>
      <w:r>
        <w:rPr>
          <w:noProof/>
          <w:vertAlign w:val="subscript"/>
        </w:rPr>
        <w:t>SoR</w:t>
      </w:r>
      <w:r>
        <w:t>(</w:t>
      </w:r>
      <w:proofErr w:type="gramEnd"/>
      <w:r>
        <w:t xml:space="preserve">both also received from the UDM) in the constructed SoR transparent container, and convey the constructed SoR transparent container  </w:t>
      </w:r>
      <w:r>
        <w:rPr>
          <w:noProof/>
        </w:rPr>
        <w:t xml:space="preserve">to the UE </w:t>
      </w:r>
      <w:r>
        <w:rPr>
          <w:noProof/>
          <w:lang w:eastAsia="zh-CN"/>
        </w:rPr>
        <w:t xml:space="preserve">in the </w:t>
      </w:r>
      <w:r>
        <w:t xml:space="preserve">Registration Accept </w:t>
      </w:r>
      <w:r>
        <w:rPr>
          <w:noProof/>
          <w:lang w:eastAsia="zh-CN"/>
        </w:rPr>
        <w:t>message.</w:t>
      </w:r>
    </w:p>
    <w:p w14:paraId="4CDACE24" w14:textId="77777777" w:rsidR="0003713A" w:rsidRDefault="0003713A" w:rsidP="0003713A">
      <w:pPr>
        <w:pStyle w:val="B1"/>
      </w:pPr>
      <w:r>
        <w:rPr>
          <w:noProof/>
        </w:rPr>
        <w:t>12)</w:t>
      </w:r>
      <w:r>
        <w:rPr>
          <w:noProof/>
        </w:rPr>
        <w:tab/>
        <w:t xml:space="preserve"> On receiving the Registration Accept message</w:t>
      </w:r>
      <w:r>
        <w:t xml:space="preserve"> with the SoR transparent container from the AMF the UE shall calculate the SoR-MAC-I</w:t>
      </w:r>
      <w:r>
        <w:rPr>
          <w:vertAlign w:val="subscript"/>
        </w:rPr>
        <w:t>AUSF</w:t>
      </w:r>
      <w:r>
        <w:t xml:space="preserve"> in the same way as the AUSF (as specified in Annex A.17) on the SoR transparent container, including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AUSF</w:t>
      </w:r>
      <w:r>
        <w:t xml:space="preserve"> verification outcome, the behaviour of the UE is specified in TS 23.122 [53]. </w:t>
      </w:r>
    </w:p>
    <w:p w14:paraId="01230809" w14:textId="77777777" w:rsidR="0003713A" w:rsidRDefault="0003713A" w:rsidP="0003713A">
      <w:pPr>
        <w:pStyle w:val="B1"/>
      </w:pPr>
      <w:r>
        <w:t>13) If the UDM has requested an acknowledgement from the UE and the UE verified that the SoR transparent container</w:t>
      </w:r>
      <w:r>
        <w:rPr>
          <w:noProof/>
        </w:rPr>
        <w:t xml:space="preserve"> received </w:t>
      </w:r>
      <w:r>
        <w:t>in step 12 has been provided by the HPLMN, then the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Registration Complete message. </w:t>
      </w:r>
    </w:p>
    <w:p w14:paraId="37F7E34A" w14:textId="77777777" w:rsidR="0003713A" w:rsidRDefault="0003713A" w:rsidP="0003713A">
      <w:pPr>
        <w:pStyle w:val="B1"/>
      </w:pPr>
      <w:r>
        <w:t>14)</w:t>
      </w:r>
      <w:r>
        <w:tab/>
        <w:t>The AMF sends a Nudm_SDM_Info request message to the UDM. If a transparent container with the SoR-MAC-I</w:t>
      </w:r>
      <w:r>
        <w:rPr>
          <w:vertAlign w:val="subscript"/>
        </w:rPr>
        <w:t>UE</w:t>
      </w:r>
      <w: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w:t>
      </w:r>
      <w:proofErr w:type="gramStart"/>
      <w:r>
        <w:t>I</w:t>
      </w:r>
      <w:r>
        <w:rPr>
          <w:vertAlign w:val="subscript"/>
        </w:rPr>
        <w:t xml:space="preserve">UE </w:t>
      </w:r>
      <w:r>
        <w:t xml:space="preserve"> in</w:t>
      </w:r>
      <w:proofErr w:type="gramEnd"/>
      <w:r>
        <w:t xml:space="preserve"> the received SoR transparent container in the Nudm_SDM_Info request message. </w:t>
      </w:r>
    </w:p>
    <w:p w14:paraId="3BD75331" w14:textId="77777777" w:rsidR="0003713A" w:rsidRDefault="0003713A" w:rsidP="0003713A">
      <w:pPr>
        <w:pStyle w:val="B1"/>
      </w:pPr>
      <w:r>
        <w:rPr>
          <w:noProof/>
        </w:rPr>
        <w:t>15)</w:t>
      </w:r>
      <w:r>
        <w:rPr>
          <w:noProof/>
        </w:rPr>
        <w:tab/>
      </w:r>
      <w:r>
        <w:t xml:space="preserve">If the HPLMN indicated that the UE is to acknowledge the successful security check of the received </w:t>
      </w:r>
      <w:r>
        <w:rPr>
          <w:noProof/>
        </w:rPr>
        <w:t xml:space="preserve">Steering of Roaming  Information </w:t>
      </w:r>
      <w:r>
        <w:t>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bookmarkEnd w:id="11"/>
    <w:p w14:paraId="4E9F64C7" w14:textId="1857363A" w:rsidR="0003713A" w:rsidRDefault="0003713A" w:rsidP="0003713A">
      <w:pPr>
        <w:rPr>
          <w:ins w:id="13" w:author="Huawei-3" w:date="2023-08-07T09:33:00Z"/>
        </w:rPr>
      </w:pPr>
      <w:r>
        <w:t>If the UDM supports Home triggered authentication (see clause 6.1.5), the UDM based on its local policy</w:t>
      </w:r>
      <w:r w:rsidR="00AF263E">
        <w:t xml:space="preserve"> </w:t>
      </w:r>
      <w:r>
        <w:t>may decide to trigger a primary authentication to refresh the SoR counter based on the value of counter received in step 9.</w:t>
      </w:r>
      <w:ins w:id="14" w:author="Huawei-3" w:date="2023-08-07T09:33:00Z">
        <w:r w:rsidR="00AF263E" w:rsidRPr="00AF263E">
          <w:t xml:space="preserve"> </w:t>
        </w:r>
        <w:r w:rsidR="00AF263E">
          <w:t xml:space="preserve">Such a local policy could for example </w:t>
        </w:r>
        <w:proofErr w:type="gramStart"/>
        <w:r w:rsidR="00AF263E">
          <w:t>take into account</w:t>
        </w:r>
        <w:proofErr w:type="gramEnd"/>
        <w:r w:rsidR="00AF263E">
          <w:t xml:space="preserve"> the fact that the counter is about to wrap around or AUSF ID cannot be found.</w:t>
        </w:r>
      </w:ins>
    </w:p>
    <w:p w14:paraId="1727A000" w14:textId="035F3093" w:rsidR="00062EAB" w:rsidRDefault="00062EAB" w:rsidP="00062EAB">
      <w:pPr>
        <w:jc w:val="center"/>
        <w:rPr>
          <w:noProof/>
          <w:sz w:val="36"/>
        </w:rPr>
      </w:pPr>
      <w:r w:rsidRPr="00062EAB">
        <w:rPr>
          <w:noProof/>
          <w:sz w:val="36"/>
        </w:rPr>
        <w:t>***************</w:t>
      </w:r>
      <w:r>
        <w:rPr>
          <w:noProof/>
          <w:sz w:val="36"/>
        </w:rPr>
        <w:t>End</w:t>
      </w:r>
      <w:r w:rsidRPr="00062EAB">
        <w:rPr>
          <w:noProof/>
          <w:sz w:val="36"/>
        </w:rPr>
        <w:t xml:space="preserve"> OF </w:t>
      </w:r>
      <w:r w:rsidR="0003713A">
        <w:rPr>
          <w:noProof/>
          <w:sz w:val="36"/>
        </w:rPr>
        <w:t>1</w:t>
      </w:r>
      <w:r w:rsidR="0003713A" w:rsidRPr="0003713A">
        <w:rPr>
          <w:noProof/>
          <w:sz w:val="36"/>
          <w:vertAlign w:val="superscript"/>
        </w:rPr>
        <w:t>st</w:t>
      </w:r>
      <w:r w:rsidR="0003713A">
        <w:rPr>
          <w:noProof/>
          <w:sz w:val="36"/>
        </w:rPr>
        <w:t xml:space="preserve"> </w:t>
      </w:r>
      <w:r w:rsidRPr="00062EAB">
        <w:rPr>
          <w:noProof/>
          <w:sz w:val="36"/>
        </w:rPr>
        <w:t>CHANGE***************</w:t>
      </w:r>
    </w:p>
    <w:p w14:paraId="2F8CEC3F" w14:textId="68F9A98E" w:rsidR="0003713A" w:rsidRPr="00062EAB" w:rsidRDefault="0003713A" w:rsidP="0003713A">
      <w:pPr>
        <w:jc w:val="center"/>
        <w:rPr>
          <w:noProof/>
          <w:sz w:val="36"/>
        </w:rPr>
      </w:pPr>
      <w:r w:rsidRPr="00062EAB">
        <w:rPr>
          <w:noProof/>
          <w:sz w:val="36"/>
        </w:rPr>
        <w:lastRenderedPageBreak/>
        <w:t>***************START OF</w:t>
      </w:r>
      <w:r>
        <w:rPr>
          <w:noProof/>
          <w:sz w:val="36"/>
        </w:rPr>
        <w:t xml:space="preserve"> 2</w:t>
      </w:r>
      <w:r w:rsidRPr="0003713A">
        <w:rPr>
          <w:noProof/>
          <w:sz w:val="36"/>
          <w:vertAlign w:val="superscript"/>
        </w:rPr>
        <w:t>nd</w:t>
      </w:r>
      <w:r>
        <w:rPr>
          <w:noProof/>
          <w:sz w:val="36"/>
        </w:rPr>
        <w:t xml:space="preserve"> </w:t>
      </w:r>
      <w:r w:rsidRPr="00062EAB">
        <w:rPr>
          <w:noProof/>
          <w:sz w:val="36"/>
        </w:rPr>
        <w:t>CHANGE***************</w:t>
      </w:r>
    </w:p>
    <w:p w14:paraId="074CFCDA" w14:textId="77777777" w:rsidR="0003713A" w:rsidRDefault="0003713A" w:rsidP="00062EAB">
      <w:pPr>
        <w:jc w:val="center"/>
        <w:rPr>
          <w:noProof/>
          <w:sz w:val="36"/>
        </w:rPr>
      </w:pPr>
    </w:p>
    <w:p w14:paraId="47937A4E" w14:textId="7FC7DECB" w:rsidR="0003713A" w:rsidRDefault="0003713A" w:rsidP="00062EAB">
      <w:pPr>
        <w:jc w:val="center"/>
        <w:rPr>
          <w:noProof/>
          <w:sz w:val="36"/>
        </w:rPr>
      </w:pPr>
    </w:p>
    <w:p w14:paraId="0A3891EE" w14:textId="77777777" w:rsidR="0003713A" w:rsidRDefault="0003713A" w:rsidP="0003713A">
      <w:pPr>
        <w:pStyle w:val="30"/>
        <w:rPr>
          <w:noProof/>
          <w:lang w:eastAsia="en-GB"/>
        </w:rPr>
      </w:pPr>
      <w:bookmarkStart w:id="15" w:name="_Toc137558966"/>
      <w:bookmarkStart w:id="16" w:name="_Toc51168201"/>
      <w:bookmarkStart w:id="17" w:name="_Toc45274944"/>
      <w:bookmarkStart w:id="18" w:name="_Toc45274357"/>
      <w:bookmarkStart w:id="19" w:name="_Toc45028692"/>
      <w:bookmarkStart w:id="20" w:name="_Toc35533349"/>
      <w:bookmarkStart w:id="21" w:name="_Toc35528588"/>
      <w:bookmarkStart w:id="22" w:name="_Toc26875837"/>
      <w:bookmarkStart w:id="23" w:name="_Toc19634777"/>
      <w:r>
        <w:rPr>
          <w:noProof/>
        </w:rPr>
        <w:t>6.15.2</w:t>
      </w:r>
      <w:r>
        <w:rPr>
          <w:noProof/>
        </w:rPr>
        <w:tab/>
        <w:t>Security mechanisms</w:t>
      </w:r>
      <w:bookmarkEnd w:id="15"/>
      <w:bookmarkEnd w:id="16"/>
      <w:bookmarkEnd w:id="17"/>
      <w:bookmarkEnd w:id="18"/>
      <w:bookmarkEnd w:id="19"/>
      <w:bookmarkEnd w:id="20"/>
      <w:bookmarkEnd w:id="21"/>
      <w:bookmarkEnd w:id="22"/>
      <w:bookmarkEnd w:id="23"/>
    </w:p>
    <w:p w14:paraId="3742FD13" w14:textId="77777777" w:rsidR="0003713A" w:rsidRDefault="0003713A" w:rsidP="0003713A">
      <w:pPr>
        <w:pStyle w:val="40"/>
      </w:pPr>
      <w:bookmarkStart w:id="24" w:name="_Toc137558967"/>
      <w:bookmarkStart w:id="25" w:name="_Toc51168202"/>
      <w:bookmarkStart w:id="26" w:name="_Toc45274945"/>
      <w:bookmarkStart w:id="27" w:name="_Toc45274358"/>
      <w:bookmarkStart w:id="28" w:name="_Toc45028693"/>
      <w:bookmarkStart w:id="29" w:name="_Toc35533350"/>
      <w:bookmarkStart w:id="30" w:name="_Toc35528589"/>
      <w:bookmarkStart w:id="31" w:name="_Toc26875838"/>
      <w:bookmarkStart w:id="32" w:name="_Toc19634778"/>
      <w:r>
        <w:t>6.15.2.1</w:t>
      </w:r>
      <w:r>
        <w:tab/>
        <w:t>Procedure for UE Parameters Update</w:t>
      </w:r>
      <w:bookmarkEnd w:id="24"/>
      <w:bookmarkEnd w:id="25"/>
      <w:bookmarkEnd w:id="26"/>
      <w:bookmarkEnd w:id="27"/>
      <w:bookmarkEnd w:id="28"/>
      <w:bookmarkEnd w:id="29"/>
      <w:bookmarkEnd w:id="30"/>
      <w:bookmarkEnd w:id="31"/>
      <w:bookmarkEnd w:id="32"/>
    </w:p>
    <w:p w14:paraId="1FF3A2C9" w14:textId="77777777" w:rsidR="0003713A" w:rsidRDefault="0003713A" w:rsidP="0003713A">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60B8CD89" w14:textId="77777777" w:rsidR="0003713A" w:rsidRDefault="0003713A" w:rsidP="0003713A">
      <w:pPr>
        <w:pStyle w:val="TH"/>
      </w:pPr>
      <w:r>
        <w:rPr>
          <w:rFonts w:eastAsia="Times New Roman"/>
          <w:lang w:eastAsia="en-GB"/>
        </w:rPr>
        <w:object w:dxaOrig="9630" w:dyaOrig="5250" w14:anchorId="1FA4A41C">
          <v:shape id="_x0000_i1026" type="#_x0000_t75" style="width:481.45pt;height:262.8pt" o:ole="">
            <v:imagedata r:id="rId15" o:title=""/>
          </v:shape>
          <o:OLEObject Type="Embed" ProgID="Visio.Drawing.11" ShapeID="_x0000_i1026" DrawAspect="Content" ObjectID="_1752932945" r:id="rId16"/>
        </w:object>
      </w:r>
    </w:p>
    <w:p w14:paraId="2CB1FCC7" w14:textId="77777777" w:rsidR="0003713A" w:rsidRDefault="0003713A" w:rsidP="0003713A">
      <w:pPr>
        <w:pStyle w:val="TF"/>
      </w:pPr>
      <w:r>
        <w:t xml:space="preserve">Figure 6.15.2.1-1: Procedure for UE Parameters Update </w:t>
      </w:r>
    </w:p>
    <w:p w14:paraId="433B295F" w14:textId="77777777" w:rsidR="0003713A" w:rsidRDefault="0003713A" w:rsidP="0003713A">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FAEFB80" w14:textId="77777777" w:rsidR="0003713A" w:rsidRDefault="0003713A" w:rsidP="0003713A">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t>14.1.4 of this document. The UDM shall select the AUSF that holds the latest K</w:t>
      </w:r>
      <w:r>
        <w:rPr>
          <w:vertAlign w:val="subscript"/>
        </w:rPr>
        <w:t>AUSF</w:t>
      </w:r>
      <w:r>
        <w:t xml:space="preserve"> of the UE.</w:t>
      </w:r>
    </w:p>
    <w:p w14:paraId="06F33D1D" w14:textId="77777777" w:rsidR="0003713A" w:rsidRDefault="0003713A" w:rsidP="0003713A">
      <w:pPr>
        <w:pStyle w:val="B2"/>
        <w:ind w:left="852" w:firstLine="0"/>
      </w:pPr>
      <w:r>
        <w:t xml:space="preserve">If the UDM decided that the UE is to acknowledge the successful security check of the received </w:t>
      </w:r>
      <w:r>
        <w:rPr>
          <w:noProof/>
        </w:rPr>
        <w:t>UE Parameters Update Data</w:t>
      </w:r>
      <w:r>
        <w:t>, then the UDM shall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t>14.1.4 of this document.</w:t>
      </w:r>
    </w:p>
    <w:p w14:paraId="3C7C2C52" w14:textId="77777777" w:rsidR="0003713A" w:rsidRDefault="0003713A" w:rsidP="0003713A">
      <w:pPr>
        <w:pStyle w:val="B2"/>
        <w:ind w:left="852" w:firstLine="0"/>
        <w:rPr>
          <w:lang w:eastAsia="en-GB"/>
        </w:rPr>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2BD14C4" w14:textId="77777777" w:rsidR="0003713A" w:rsidRDefault="0003713A" w:rsidP="0003713A">
      <w:pPr>
        <w:pStyle w:val="B1"/>
        <w:rPr>
          <w:noProof/>
        </w:rPr>
      </w:pPr>
      <w:r>
        <w:rPr>
          <w:noProof/>
        </w:rPr>
        <w:lastRenderedPageBreak/>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2AD267EA" w14:textId="77777777" w:rsidR="0003713A" w:rsidRDefault="0003713A" w:rsidP="0003713A">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64E94523" w14:textId="77777777" w:rsidR="0003713A" w:rsidRDefault="0003713A" w:rsidP="0003713A">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640E4B58" w14:textId="77777777" w:rsidR="0003713A" w:rsidRDefault="0003713A" w:rsidP="0003713A">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136D63EF" w14:textId="77777777" w:rsidR="0003713A" w:rsidRDefault="0003713A" w:rsidP="0003713A">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669F900E" w14:textId="77777777" w:rsidR="0003713A" w:rsidRDefault="0003713A" w:rsidP="0003713A">
      <w:pPr>
        <w:pStyle w:val="B1"/>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w:t>
      </w:r>
    </w:p>
    <w:p w14:paraId="2F36174E" w14:textId="72EDAA95" w:rsidR="00AF263E" w:rsidRDefault="0003713A" w:rsidP="00AF263E">
      <w:pPr>
        <w:rPr>
          <w:ins w:id="33" w:author="Huawei-3" w:date="2023-08-07T09:34:00Z"/>
        </w:rPr>
      </w:pPr>
      <w:r>
        <w:t xml:space="preserve">If the UDM supports Home triggered authentication (see clause 6.1.5), the UDM based on its local policy may decide to trigger a primary authentication to refresh the UPU counter based on the value of counter received in step 3.  </w:t>
      </w:r>
      <w:ins w:id="34" w:author="Huawei-3" w:date="2023-08-07T09:34:00Z">
        <w:r w:rsidR="00AF263E">
          <w:t xml:space="preserve">Such a local policy could for example </w:t>
        </w:r>
        <w:proofErr w:type="gramStart"/>
        <w:r w:rsidR="00AF263E">
          <w:t>take into account</w:t>
        </w:r>
        <w:proofErr w:type="gramEnd"/>
        <w:r w:rsidR="00AF263E">
          <w:t xml:space="preserve"> the fact that the counter is about to wrap around or AUSF ID cannot be found.</w:t>
        </w:r>
      </w:ins>
    </w:p>
    <w:p w14:paraId="126646D3" w14:textId="79BAC488" w:rsidR="0003713A" w:rsidRPr="00AF263E" w:rsidRDefault="0003713A" w:rsidP="0003713A">
      <w:pPr>
        <w:rPr>
          <w:b/>
          <w:color w:val="0000FF"/>
        </w:rPr>
      </w:pPr>
    </w:p>
    <w:p w14:paraId="31BB177F" w14:textId="77777777" w:rsidR="0003713A" w:rsidRPr="00062EAB" w:rsidRDefault="0003713A" w:rsidP="00062EAB">
      <w:pPr>
        <w:jc w:val="center"/>
        <w:rPr>
          <w:noProof/>
          <w:sz w:val="36"/>
        </w:rPr>
      </w:pPr>
    </w:p>
    <w:p w14:paraId="60BA4126" w14:textId="5143C736" w:rsidR="0003713A" w:rsidRDefault="0003713A" w:rsidP="0003713A">
      <w:pPr>
        <w:jc w:val="center"/>
        <w:rPr>
          <w:noProof/>
          <w:sz w:val="36"/>
        </w:rPr>
      </w:pPr>
      <w:r w:rsidRPr="00062EAB">
        <w:rPr>
          <w:noProof/>
          <w:sz w:val="36"/>
        </w:rPr>
        <w:t>***************</w:t>
      </w:r>
      <w:r>
        <w:rPr>
          <w:noProof/>
          <w:sz w:val="36"/>
        </w:rPr>
        <w:t>End</w:t>
      </w:r>
      <w:r w:rsidRPr="00062EAB">
        <w:rPr>
          <w:noProof/>
          <w:sz w:val="36"/>
        </w:rPr>
        <w:t xml:space="preserve"> OF CHANGE***************</w:t>
      </w:r>
    </w:p>
    <w:p w14:paraId="3782F8AE" w14:textId="77777777" w:rsidR="00062EAB" w:rsidRDefault="00062EAB">
      <w:pPr>
        <w:rPr>
          <w:noProof/>
        </w:rPr>
      </w:pPr>
    </w:p>
    <w:sectPr w:rsidR="00062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ECA7" w14:textId="77777777" w:rsidR="00FA1662" w:rsidRDefault="00FA1662">
      <w:r>
        <w:separator/>
      </w:r>
    </w:p>
  </w:endnote>
  <w:endnote w:type="continuationSeparator" w:id="0">
    <w:p w14:paraId="44DD4BDD" w14:textId="77777777" w:rsidR="00FA1662" w:rsidRDefault="00FA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CC257" w14:textId="77777777" w:rsidR="00FA1662" w:rsidRDefault="00FA1662">
      <w:r>
        <w:separator/>
      </w:r>
    </w:p>
  </w:footnote>
  <w:footnote w:type="continuationSeparator" w:id="0">
    <w:p w14:paraId="3BDF52DC" w14:textId="77777777" w:rsidR="00FA1662" w:rsidRDefault="00FA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13A"/>
    <w:rsid w:val="00062EAB"/>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4D2E"/>
    <w:rsid w:val="00213FDA"/>
    <w:rsid w:val="0026004D"/>
    <w:rsid w:val="002640DD"/>
    <w:rsid w:val="00275D12"/>
    <w:rsid w:val="00284907"/>
    <w:rsid w:val="00284FEB"/>
    <w:rsid w:val="002860C4"/>
    <w:rsid w:val="002B5741"/>
    <w:rsid w:val="002E472E"/>
    <w:rsid w:val="002F741F"/>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5F34"/>
    <w:rsid w:val="00547111"/>
    <w:rsid w:val="00550765"/>
    <w:rsid w:val="00592D74"/>
    <w:rsid w:val="005E2C44"/>
    <w:rsid w:val="00615426"/>
    <w:rsid w:val="00621188"/>
    <w:rsid w:val="006257ED"/>
    <w:rsid w:val="0065536E"/>
    <w:rsid w:val="00665C47"/>
    <w:rsid w:val="00695808"/>
    <w:rsid w:val="00695A6C"/>
    <w:rsid w:val="006A3C09"/>
    <w:rsid w:val="006B46FB"/>
    <w:rsid w:val="006E21FB"/>
    <w:rsid w:val="00785599"/>
    <w:rsid w:val="00792342"/>
    <w:rsid w:val="007941DC"/>
    <w:rsid w:val="007977A8"/>
    <w:rsid w:val="007B512A"/>
    <w:rsid w:val="007C2097"/>
    <w:rsid w:val="007D6A07"/>
    <w:rsid w:val="007F7259"/>
    <w:rsid w:val="008040A8"/>
    <w:rsid w:val="008279FA"/>
    <w:rsid w:val="008626E7"/>
    <w:rsid w:val="00866C53"/>
    <w:rsid w:val="00870EE7"/>
    <w:rsid w:val="00880A55"/>
    <w:rsid w:val="008863B9"/>
    <w:rsid w:val="0088765D"/>
    <w:rsid w:val="00887DA0"/>
    <w:rsid w:val="008A45A6"/>
    <w:rsid w:val="008B7764"/>
    <w:rsid w:val="008D39FE"/>
    <w:rsid w:val="008F3789"/>
    <w:rsid w:val="008F686C"/>
    <w:rsid w:val="00900300"/>
    <w:rsid w:val="009148DE"/>
    <w:rsid w:val="00941E30"/>
    <w:rsid w:val="009777D9"/>
    <w:rsid w:val="00991B88"/>
    <w:rsid w:val="009A5753"/>
    <w:rsid w:val="009A579D"/>
    <w:rsid w:val="009E3297"/>
    <w:rsid w:val="009F734F"/>
    <w:rsid w:val="00A1069F"/>
    <w:rsid w:val="00A246B6"/>
    <w:rsid w:val="00A32132"/>
    <w:rsid w:val="00A346D1"/>
    <w:rsid w:val="00A47E70"/>
    <w:rsid w:val="00A50CF0"/>
    <w:rsid w:val="00A7671C"/>
    <w:rsid w:val="00AA2CBC"/>
    <w:rsid w:val="00AC5820"/>
    <w:rsid w:val="00AD1CD8"/>
    <w:rsid w:val="00AD259C"/>
    <w:rsid w:val="00AE07B9"/>
    <w:rsid w:val="00AF263E"/>
    <w:rsid w:val="00B13F88"/>
    <w:rsid w:val="00B258BB"/>
    <w:rsid w:val="00B37C46"/>
    <w:rsid w:val="00B46099"/>
    <w:rsid w:val="00B67B97"/>
    <w:rsid w:val="00B968C8"/>
    <w:rsid w:val="00BA3EC5"/>
    <w:rsid w:val="00BA51D9"/>
    <w:rsid w:val="00BB5DFC"/>
    <w:rsid w:val="00BD279D"/>
    <w:rsid w:val="00BD6BB8"/>
    <w:rsid w:val="00C12D8A"/>
    <w:rsid w:val="00C66BA2"/>
    <w:rsid w:val="00C95985"/>
    <w:rsid w:val="00CA6C9E"/>
    <w:rsid w:val="00CC5026"/>
    <w:rsid w:val="00CC68D0"/>
    <w:rsid w:val="00CF5C18"/>
    <w:rsid w:val="00D03F9A"/>
    <w:rsid w:val="00D06D51"/>
    <w:rsid w:val="00D24991"/>
    <w:rsid w:val="00D50255"/>
    <w:rsid w:val="00D55BE4"/>
    <w:rsid w:val="00D66520"/>
    <w:rsid w:val="00D9340F"/>
    <w:rsid w:val="00DE34CF"/>
    <w:rsid w:val="00E13F3D"/>
    <w:rsid w:val="00E34898"/>
    <w:rsid w:val="00E448EB"/>
    <w:rsid w:val="00E7269D"/>
    <w:rsid w:val="00EB09B7"/>
    <w:rsid w:val="00EE7D7C"/>
    <w:rsid w:val="00F25D98"/>
    <w:rsid w:val="00F300FB"/>
    <w:rsid w:val="00FA16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26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62EAB"/>
    <w:rPr>
      <w:rFonts w:ascii="Times New Roman" w:hAnsi="Times New Roman"/>
      <w:lang w:val="en-GB" w:eastAsia="en-US"/>
    </w:rPr>
  </w:style>
  <w:style w:type="character" w:customStyle="1" w:styleId="ENChar">
    <w:name w:val="EN Char"/>
    <w:aliases w:val="Editor's Note Char1,Editor's Note Char"/>
    <w:link w:val="EditorsNote"/>
    <w:locked/>
    <w:rsid w:val="00062EAB"/>
    <w:rPr>
      <w:rFonts w:ascii="Times New Roman" w:hAnsi="Times New Roman"/>
      <w:color w:val="FF0000"/>
      <w:lang w:val="en-GB" w:eastAsia="en-US"/>
    </w:rPr>
  </w:style>
  <w:style w:type="character" w:customStyle="1" w:styleId="B1Char1">
    <w:name w:val="B1 Char1"/>
    <w:link w:val="B1"/>
    <w:qFormat/>
    <w:locked/>
    <w:rsid w:val="0003713A"/>
    <w:rPr>
      <w:rFonts w:ascii="Times New Roman" w:hAnsi="Times New Roman"/>
      <w:lang w:val="en-GB" w:eastAsia="en-US"/>
    </w:rPr>
  </w:style>
  <w:style w:type="character" w:customStyle="1" w:styleId="THChar">
    <w:name w:val="TH Char"/>
    <w:link w:val="TH"/>
    <w:locked/>
    <w:rsid w:val="0003713A"/>
    <w:rPr>
      <w:rFonts w:ascii="Arial" w:hAnsi="Arial"/>
      <w:b/>
      <w:lang w:val="en-GB" w:eastAsia="en-US"/>
    </w:rPr>
  </w:style>
  <w:style w:type="character" w:customStyle="1" w:styleId="TF0">
    <w:name w:val="TF (文字)"/>
    <w:link w:val="TF"/>
    <w:locked/>
    <w:rsid w:val="0003713A"/>
    <w:rPr>
      <w:rFonts w:ascii="Arial" w:hAnsi="Arial"/>
      <w:b/>
      <w:lang w:val="en-GB" w:eastAsia="en-US"/>
    </w:rPr>
  </w:style>
  <w:style w:type="character" w:customStyle="1" w:styleId="B2Char">
    <w:name w:val="B2 Char"/>
    <w:link w:val="B2"/>
    <w:locked/>
    <w:rsid w:val="00037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72685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0344242">
      <w:bodyDiv w:val="1"/>
      <w:marLeft w:val="0"/>
      <w:marRight w:val="0"/>
      <w:marTop w:val="0"/>
      <w:marBottom w:val="0"/>
      <w:divBdr>
        <w:top w:val="none" w:sz="0" w:space="0" w:color="auto"/>
        <w:left w:val="none" w:sz="0" w:space="0" w:color="auto"/>
        <w:bottom w:val="none" w:sz="0" w:space="0" w:color="auto"/>
        <w:right w:val="none" w:sz="0" w:space="0" w:color="auto"/>
      </w:divBdr>
    </w:div>
    <w:div w:id="15274033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EBBA-8DAE-43B6-A6BC-A5B8BAB9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2023-08-07T01:34:00Z</dcterms:created>
  <dcterms:modified xsi:type="dcterms:W3CDTF">2023-08-07T09:00:00Z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(3)vHOXvc0Um20oolY0qkjZiE4IkU3FnnxFKePyJI/4UBI6CkAV51YJh5MR+gfdIVtxCB+mrRKz
44KOF2/qVb52AtZz+h9rrGqLUdigLouuJV8XuO4pqazFx27P96VK43y3BYzzQYtUd56Ikw2y
sVm+TX8KawfjH3et25cCiNnzTJcoRA4qCmS/ng1FwAZvYh/AZUQpwkNIV7wV1Q4O6HSYsdAC
HeGKXMkbYxD0finW2b</vt:lpwstr>
  </property>
  <property fmtid="{D5CDD505-2E9C-101B-9397-08002B2CF9AE}" pid="22" name="_2015_ms_pID_7253431">
    <vt:lpwstr>U+BTaB12DvfOjo/8DeC2/miwG3FgwjnCGmGKqqb3ABfOzGyxWpFSkb
1LQ+BRT+2TQ3LVbpRwK3mNx7wWIKYVNvVmAIs4ows0A1LJFXhvvQPtpq/NlpZGBvm/aaqWev
enxgWIjcNUyypIiXydYl2iOiY3nYWDl7dC2ibcxjOzaChOuOsF0v4J4r2vwRwV7mENv/iwzo
pqwq1M8jDxcTMBRjZkDSrjMV7e/4LhJ8q31y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1690161226</vt:lpwstr>
  </property>
  <property fmtid="{D5CDD505-2E9C-101B-9397-08002B2CF9AE}" pid="27" name="_2015_ms_pID_7253432">
    <vt:lpwstr>45fj7BlqRHIFBmDGRpgZo8Y=</vt:lpwstr>
  </property>
</Properties>
</file>